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57E797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44467">
        <w:rPr>
          <w:b/>
          <w:noProof/>
          <w:sz w:val="24"/>
        </w:rPr>
        <w:t>5873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564729" w:rsidR="001E41F3" w:rsidRPr="00410371" w:rsidRDefault="00674F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33F0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457D9" w:rsidR="001E41F3" w:rsidRPr="00410371" w:rsidRDefault="007444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824CE" w:rsidR="001E41F3" w:rsidRPr="00410371" w:rsidRDefault="000417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92BA36" w:rsidR="001E41F3" w:rsidRPr="00410371" w:rsidRDefault="000417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328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1328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328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5D42BC" w:rsidR="00F25D98" w:rsidRDefault="00041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C00668" w:rsidR="001E41F3" w:rsidRDefault="00041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5G NAS security context</w:t>
            </w:r>
            <w:r w:rsidR="00BF6AC1">
              <w:rPr>
                <w:noProof/>
              </w:rPr>
              <w:t>s</w:t>
            </w:r>
            <w:r>
              <w:rPr>
                <w:noProof/>
              </w:rPr>
              <w:t xml:space="preserve"> for different PLMNs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218066" w:rsidR="001E41F3" w:rsidRDefault="0004173A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C072DE" w:rsidR="001E41F3" w:rsidRDefault="000417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DB63A" w:rsidR="001E41F3" w:rsidRDefault="0004173A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6A3B9" w:rsidR="001E41F3" w:rsidRDefault="000417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</w:t>
            </w:r>
            <w:r w:rsidR="00FB2703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3840E3" w:rsidR="001E41F3" w:rsidRDefault="004132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B6A55F" w:rsidR="001E41F3" w:rsidRDefault="000417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1328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1269B" w14:textId="5BAA7041" w:rsidR="00FB2703" w:rsidRDefault="00FB2703" w:rsidP="004448A4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specification does not define correctly handling of two stored 5G NAS security contexts from two different PLMNs.</w:t>
            </w:r>
          </w:p>
          <w:p w14:paraId="1F66FA19" w14:textId="6337CCE7" w:rsidR="004448A4" w:rsidRDefault="004448A4" w:rsidP="004448A4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specification does not consider the case when the UE </w:t>
            </w:r>
            <w:r w:rsidR="00354300">
              <w:rPr>
                <w:noProof/>
              </w:rPr>
              <w:t xml:space="preserve">supports </w:t>
            </w:r>
            <w:r w:rsidR="00354300">
              <w:rPr>
                <w:lang w:val="en-US" w:eastAsia="zh-CN"/>
              </w:rPr>
              <w:t xml:space="preserve">multiple records of </w:t>
            </w:r>
            <w:r w:rsidR="00354300">
              <w:rPr>
                <w:rFonts w:hint="eastAsia"/>
                <w:lang w:val="en-US" w:eastAsia="zh-CN"/>
              </w:rPr>
              <w:t>NA</w:t>
            </w:r>
            <w:r w:rsidR="00354300">
              <w:rPr>
                <w:lang w:val="en-US" w:eastAsia="zh-CN"/>
              </w:rPr>
              <w:t xml:space="preserve">S security context storage for multiple registrations </w:t>
            </w:r>
            <w:r w:rsidR="00FB2703">
              <w:rPr>
                <w:lang w:val="en-US" w:eastAsia="zh-CN"/>
              </w:rPr>
              <w:t xml:space="preserve">and </w:t>
            </w:r>
            <w:r w:rsidR="00354300">
              <w:rPr>
                <w:noProof/>
                <w:lang w:val="en-US"/>
              </w:rPr>
              <w:t xml:space="preserve">is storing </w:t>
            </w:r>
            <w:r w:rsidR="00FB2703">
              <w:rPr>
                <w:noProof/>
                <w:lang w:val="en-US"/>
              </w:rPr>
              <w:t xml:space="preserve">valid </w:t>
            </w:r>
            <w:r w:rsidR="00354300">
              <w:rPr>
                <w:noProof/>
                <w:lang w:val="en-US"/>
              </w:rPr>
              <w:t xml:space="preserve">5G NAS security contexts </w:t>
            </w:r>
            <w:r w:rsidR="00FB2703">
              <w:rPr>
                <w:noProof/>
                <w:lang w:val="en-US"/>
              </w:rPr>
              <w:t>for two different PLMNs.</w:t>
            </w:r>
          </w:p>
          <w:p w14:paraId="57A6CCC8" w14:textId="7D405466" w:rsidR="001E41F3" w:rsidRDefault="0004173A" w:rsidP="00041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E.g., i</w:t>
            </w:r>
            <w:r w:rsidRPr="009E6506">
              <w:rPr>
                <w:noProof/>
              </w:rPr>
              <w:t xml:space="preserve">f the </w:t>
            </w:r>
            <w:r>
              <w:rPr>
                <w:noProof/>
              </w:rPr>
              <w:t>UE was registered to PLMN A over 3GPP access and to PLMN B over non-3GPP access</w:t>
            </w:r>
            <w:r w:rsidR="00FB2703">
              <w:rPr>
                <w:noProof/>
              </w:rPr>
              <w:t xml:space="preserve">, the UE is storing security contexts for these PLMNs </w:t>
            </w:r>
            <w:r>
              <w:rPr>
                <w:noProof/>
              </w:rPr>
              <w:t xml:space="preserve">and the </w:t>
            </w:r>
            <w:r w:rsidRPr="009E6506">
              <w:rPr>
                <w:noProof/>
              </w:rPr>
              <w:t xml:space="preserve">UE </w:t>
            </w:r>
            <w:r w:rsidR="00FB2703">
              <w:rPr>
                <w:noProof/>
              </w:rPr>
              <w:t xml:space="preserve">is </w:t>
            </w:r>
            <w:r w:rsidRPr="009E6506">
              <w:rPr>
                <w:noProof/>
              </w:rPr>
              <w:t>de</w:t>
            </w:r>
            <w:r>
              <w:rPr>
                <w:noProof/>
              </w:rPr>
              <w:t>-</w:t>
            </w:r>
            <w:r w:rsidRPr="009E6506">
              <w:rPr>
                <w:noProof/>
              </w:rPr>
              <w:t>register</w:t>
            </w:r>
            <w:r w:rsidR="00FB2703">
              <w:rPr>
                <w:noProof/>
              </w:rPr>
              <w:t>ed over both accesses</w:t>
            </w:r>
            <w:r w:rsidR="00D2550A">
              <w:rPr>
                <w:noProof/>
              </w:rPr>
              <w:t xml:space="preserve"> (i.e., both stored security contexts are valid)</w:t>
            </w:r>
            <w:r w:rsidR="00FB2703">
              <w:rPr>
                <w:noProof/>
              </w:rPr>
              <w:t>, then at initial registration</w:t>
            </w:r>
            <w:r w:rsidRPr="009E6506">
              <w:rPr>
                <w:noProof/>
              </w:rPr>
              <w:t xml:space="preserve"> </w:t>
            </w:r>
            <w:r w:rsidR="00FB2703">
              <w:rPr>
                <w:noProof/>
              </w:rPr>
              <w:t xml:space="preserve">over </w:t>
            </w:r>
            <w:r w:rsidRPr="009E6506">
              <w:rPr>
                <w:noProof/>
              </w:rPr>
              <w:t xml:space="preserve">3GPP access </w:t>
            </w:r>
            <w:r w:rsidR="00FB2703">
              <w:rPr>
                <w:noProof/>
              </w:rPr>
              <w:t xml:space="preserve">the UE shall mark security context of 3GPP access (from PLMN A in record#1 of 3GPP access) as invalid </w:t>
            </w:r>
            <w:r w:rsidR="00D2550A">
              <w:rPr>
                <w:noProof/>
              </w:rPr>
              <w:t xml:space="preserve">and </w:t>
            </w:r>
            <w:r w:rsidR="00354300">
              <w:rPr>
                <w:noProof/>
              </w:rPr>
              <w:t xml:space="preserve">the 5G NAS security context </w:t>
            </w:r>
            <w:r w:rsidR="00FB2703">
              <w:rPr>
                <w:noProof/>
              </w:rPr>
              <w:t xml:space="preserve">stored in record#1 of non-3GPP </w:t>
            </w:r>
            <w:r w:rsidR="00D2550A">
              <w:rPr>
                <w:noProof/>
              </w:rPr>
              <w:t xml:space="preserve">access (from PLMN B) </w:t>
            </w:r>
            <w:r w:rsidR="00FB2703">
              <w:rPr>
                <w:noProof/>
              </w:rPr>
              <w:t>remain</w:t>
            </w:r>
            <w:r w:rsidR="00D2550A">
              <w:rPr>
                <w:noProof/>
              </w:rPr>
              <w:t>s</w:t>
            </w:r>
            <w:r w:rsidR="00FB2703">
              <w:rPr>
                <w:noProof/>
              </w:rPr>
              <w:t xml:space="preserve"> as valid</w:t>
            </w:r>
            <w:r w:rsidR="00354300">
              <w:rPr>
                <w:noProof/>
              </w:rPr>
              <w:t>.</w:t>
            </w:r>
          </w:p>
          <w:p w14:paraId="708AA7DE" w14:textId="5AB7C8FF" w:rsidR="00354300" w:rsidRDefault="00354300" w:rsidP="00041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0EF95" w14:textId="76E3195F" w:rsidR="001E41F3" w:rsidRDefault="004448A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De</w:t>
            </w:r>
            <w:r w:rsidR="00FB2703">
              <w:rPr>
                <w:noProof/>
              </w:rPr>
              <w:t xml:space="preserve">fined </w:t>
            </w:r>
            <w:r>
              <w:rPr>
                <w:noProof/>
              </w:rPr>
              <w:t xml:space="preserve">how </w:t>
            </w:r>
            <w:r w:rsidR="00FB2703">
              <w:rPr>
                <w:noProof/>
              </w:rPr>
              <w:t xml:space="preserve">the UE </w:t>
            </w:r>
            <w:r w:rsidR="00FB2703" w:rsidRPr="00483CAB">
              <w:rPr>
                <w:lang w:val="en-US"/>
              </w:rPr>
              <w:t>capable of</w:t>
            </w:r>
            <w:r w:rsidR="00FB2703" w:rsidRPr="00483CAB">
              <w:rPr>
                <w:noProof/>
                <w:lang w:val="en-US"/>
              </w:rPr>
              <w:t xml:space="preserve"> </w:t>
            </w:r>
            <w:r w:rsidR="00FB2703" w:rsidRPr="00483CAB">
              <w:rPr>
                <w:lang w:val="en-US"/>
              </w:rPr>
              <w:t>registration</w:t>
            </w:r>
            <w:r w:rsidR="00FB2703" w:rsidRPr="00483CAB">
              <w:rPr>
                <w:noProof/>
                <w:lang w:val="en-US"/>
              </w:rPr>
              <w:t xml:space="preserve"> over both 3GPP access and non-3GPP access</w:t>
            </w:r>
            <w:r w:rsidR="00FB2703">
              <w:rPr>
                <w:noProof/>
                <w:lang w:val="en-US"/>
              </w:rPr>
              <w:t xml:space="preserve"> need </w:t>
            </w:r>
            <w:r>
              <w:rPr>
                <w:noProof/>
              </w:rPr>
              <w:t xml:space="preserve">to handle NAS security contexts, when the UE </w:t>
            </w:r>
            <w:r w:rsidR="00FB2703">
              <w:rPr>
                <w:noProof/>
              </w:rPr>
              <w:t>is storing 5G NAS security context for two different PLMNs</w:t>
            </w:r>
            <w:r>
              <w:rPr>
                <w:lang w:val="en-US" w:eastAsia="zh-CN"/>
              </w:rPr>
              <w:t>.</w:t>
            </w:r>
          </w:p>
          <w:p w14:paraId="31C656EC" w14:textId="73075691" w:rsidR="00354300" w:rsidRDefault="00354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08073" w14:textId="4E811270" w:rsidR="00354300" w:rsidRDefault="00FB2703" w:rsidP="00FB2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Pr="00483CAB">
              <w:rPr>
                <w:lang w:val="en-US"/>
              </w:rPr>
              <w:t>capable of</w:t>
            </w:r>
            <w:r w:rsidRPr="00483CAB">
              <w:rPr>
                <w:noProof/>
                <w:lang w:val="en-US"/>
              </w:rPr>
              <w:t xml:space="preserve"> </w:t>
            </w:r>
            <w:r w:rsidRPr="00483CAB">
              <w:rPr>
                <w:lang w:val="en-US"/>
              </w:rPr>
              <w:t>registration</w:t>
            </w:r>
            <w:r w:rsidRPr="00483CAB">
              <w:rPr>
                <w:noProof/>
                <w:lang w:val="en-US"/>
              </w:rPr>
              <w:t xml:space="preserve"> over both 3GPP access and non-3GPP access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handles 5G NAS security contexts incorrectly when it is storing valid security contexts for two different PLMNs.</w:t>
            </w:r>
          </w:p>
          <w:p w14:paraId="5C4BEB44" w14:textId="44FA2EC1" w:rsidR="00FB2703" w:rsidRDefault="00FB2703" w:rsidP="00FB2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4AB4A" w:rsidR="001E41F3" w:rsidRDefault="00E55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64B630" w:rsidR="001E41F3" w:rsidRDefault="00E55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73A525" w:rsidR="001E41F3" w:rsidRDefault="00E55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410645" w:rsidR="001E41F3" w:rsidRDefault="00E55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8BF85" w14:textId="77777777" w:rsidR="00413284" w:rsidRPr="003168A2" w:rsidRDefault="00413284" w:rsidP="00413284">
      <w:pPr>
        <w:pStyle w:val="Heading4"/>
        <w:rPr>
          <w:lang w:val="en-US"/>
        </w:rPr>
      </w:pPr>
      <w:bookmarkStart w:id="1" w:name="_Toc114476036"/>
      <w:bookmarkStart w:id="2" w:name="_Toc20232404"/>
      <w:bookmarkStart w:id="3" w:name="_Toc27746490"/>
      <w:bookmarkStart w:id="4" w:name="_Toc36212670"/>
      <w:bookmarkStart w:id="5" w:name="_Toc36656847"/>
      <w:bookmarkStart w:id="6" w:name="_Toc45286508"/>
      <w:bookmarkStart w:id="7" w:name="_Toc51947775"/>
      <w:bookmarkStart w:id="8" w:name="_Toc51948867"/>
      <w:bookmarkStart w:id="9" w:name="_Toc114484397"/>
      <w:r w:rsidRPr="003168A2">
        <w:rPr>
          <w:lang w:val="en-US"/>
        </w:rPr>
        <w:lastRenderedPageBreak/>
        <w:t>4.4.2.1</w:t>
      </w:r>
      <w:r w:rsidRPr="003168A2">
        <w:rPr>
          <w:lang w:val="en-US"/>
        </w:rPr>
        <w:tab/>
        <w:t>General</w:t>
      </w:r>
      <w:bookmarkEnd w:id="1"/>
    </w:p>
    <w:p w14:paraId="78684082" w14:textId="77777777" w:rsidR="00413284" w:rsidRPr="003168A2" w:rsidRDefault="00413284" w:rsidP="00413284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>). The relationship between the security parameters is defined in 3GPP TS 33.</w:t>
      </w:r>
      <w:r>
        <w:t>501</w:t>
      </w:r>
      <w:r w:rsidRPr="003168A2">
        <w:t> [</w:t>
      </w:r>
      <w:r>
        <w:t>24</w:t>
      </w:r>
      <w:r w:rsidRPr="003168A2">
        <w:t>].</w:t>
      </w:r>
    </w:p>
    <w:p w14:paraId="527FB5CF" w14:textId="77777777" w:rsidR="00413284" w:rsidRPr="003168A2" w:rsidRDefault="00413284" w:rsidP="00413284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 xml:space="preserve">UE. </w:t>
      </w:r>
      <w:r>
        <w:rPr>
          <w:lang w:val="en-US"/>
        </w:rPr>
        <w:t>A new 5G NAS security context may also be created during an N1 mode to N1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 not supporting interworking without N26</w:t>
      </w:r>
      <w:r w:rsidRPr="003168A2">
        <w:rPr>
          <w:lang w:val="en-US"/>
        </w:rPr>
        <w:t xml:space="preserve"> and the UE</w:t>
      </w:r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14:paraId="086EA656" w14:textId="77777777" w:rsidR="00413284" w:rsidRPr="003168A2" w:rsidRDefault="00413284" w:rsidP="00413284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>, during an N1 mode to N1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14:paraId="17EFE672" w14:textId="77777777" w:rsidR="00413284" w:rsidRDefault="00413284" w:rsidP="00413284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14:paraId="6968558A" w14:textId="77777777" w:rsidR="00413284" w:rsidRPr="003168A2" w:rsidRDefault="00413284" w:rsidP="00413284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N1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subclause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REQUEST,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 xml:space="preserve">EQUEST and CONTROL PLANE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in the </w:t>
      </w:r>
      <w:proofErr w:type="spellStart"/>
      <w:r>
        <w:t>ng</w:t>
      </w:r>
      <w:r w:rsidRPr="00CC0C94">
        <w:t>KSI</w:t>
      </w:r>
      <w:proofErr w:type="spellEnd"/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14:paraId="62A67CD3" w14:textId="77777777" w:rsidR="00413284" w:rsidRPr="003168A2" w:rsidRDefault="00413284" w:rsidP="00413284">
      <w:r w:rsidRPr="003168A2">
        <w:t>In the present document, when the UE is required to delete a</w:t>
      </w:r>
      <w:r>
        <w:t xml:space="preserve">n </w:t>
      </w:r>
      <w:proofErr w:type="spellStart"/>
      <w:r>
        <w:t>ngKSI</w:t>
      </w:r>
      <w:proofErr w:type="spellEnd"/>
      <w:r w:rsidRPr="003168A2">
        <w:t xml:space="preserve">, the UE shall set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to the value "no key is available" and consider also the associated</w:t>
      </w:r>
      <w:r>
        <w:t xml:space="preserve"> keys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or </w:t>
      </w:r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</w:t>
      </w:r>
      <w:proofErr w:type="gramStart"/>
      <w:r w:rsidRPr="003168A2">
        <w:t>i.e.</w:t>
      </w:r>
      <w:proofErr w:type="gramEnd"/>
      <w:r w:rsidRPr="003168A2">
        <w:t xml:space="preserve">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as no longer valid).</w:t>
      </w:r>
      <w:r w:rsidRPr="00B16F03">
        <w:t xml:space="preserve"> </w:t>
      </w:r>
      <w:r>
        <w:t>In the initial registration procedure, when the key K</w:t>
      </w:r>
      <w:r w:rsidRPr="00D74CA1">
        <w:rPr>
          <w:vertAlign w:val="subscript"/>
        </w:rPr>
        <w:t>AUSF</w:t>
      </w:r>
      <w:r>
        <w:rPr>
          <w:vertAlign w:val="subscript"/>
        </w:rPr>
        <w:t>,</w:t>
      </w:r>
      <w:r w:rsidRPr="00E73013">
        <w:t xml:space="preserve"> </w:t>
      </w:r>
      <w:r>
        <w:t xml:space="preserve">is invalid, the UE shall delete the </w:t>
      </w:r>
      <w:proofErr w:type="spellStart"/>
      <w:r>
        <w:t>ngKSI</w:t>
      </w:r>
      <w:proofErr w:type="spellEnd"/>
      <w:r>
        <w:t>.</w:t>
      </w:r>
    </w:p>
    <w:p w14:paraId="280FA7DC" w14:textId="77777777" w:rsidR="00413284" w:rsidRPr="003168A2" w:rsidRDefault="00413284" w:rsidP="00413284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(KSI).</w:t>
      </w:r>
    </w:p>
    <w:p w14:paraId="7BA76A66" w14:textId="77777777" w:rsidR="00413284" w:rsidRDefault="00413284" w:rsidP="00413284">
      <w:r>
        <w:rPr>
          <w:lang w:eastAsia="zh-CN"/>
        </w:rPr>
        <w:t>As described in subclause</w:t>
      </w:r>
      <w:r>
        <w:rPr>
          <w:lang w:val="en-US" w:eastAsia="zh-CN"/>
        </w:rPr>
        <w:t> </w:t>
      </w:r>
      <w:r>
        <w:rPr>
          <w:lang w:eastAsia="zh-CN"/>
        </w:rPr>
        <w:t xml:space="preserve">4.8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interwork with E-UTRAN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r>
        <w:rPr>
          <w:lang w:eastAsia="zh-CN"/>
        </w:rPr>
        <w:t>S1 mode and N</w:t>
      </w:r>
      <w:r w:rsidRPr="00676448">
        <w:rPr>
          <w:lang w:eastAsia="zh-CN"/>
        </w:rPr>
        <w:t>1</w:t>
      </w:r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>. A UE operating in dual-registration mode</w:t>
      </w:r>
      <w:r>
        <w:t xml:space="preserve"> shall independently maintain and use both EPS security context (see 3GPP TS 24.301 </w:t>
      </w:r>
      <w:r w:rsidRPr="00C0462D">
        <w:t>[</w:t>
      </w:r>
      <w:r>
        <w:t>15</w:t>
      </w:r>
      <w:r w:rsidRPr="00C0462D">
        <w:t>]</w:t>
      </w:r>
      <w:r>
        <w:t>) and 5G NAS security context. When the UE operating in dual-registration mode performs an EPS attach procedure, it shall take into use an EPS security context and follow the handling of this security context as specified in 3GPP TS 24.301 </w:t>
      </w:r>
      <w:r w:rsidRPr="00C0462D">
        <w:t>[</w:t>
      </w:r>
      <w:r>
        <w:t>15</w:t>
      </w:r>
      <w:r w:rsidRPr="00C0462D">
        <w:t>]</w:t>
      </w:r>
      <w:r>
        <w:t>. However, when the UE operating in dual-registration mode performs an initial registration procedure, it shall take into use a 5G NAS security context and follow the handling of this security context as described in the present specification.</w:t>
      </w:r>
    </w:p>
    <w:p w14:paraId="60A9D632" w14:textId="77777777" w:rsidR="00413284" w:rsidRPr="003168A2" w:rsidRDefault="00413284" w:rsidP="00413284">
      <w:pPr>
        <w:rPr>
          <w:lang w:val="en-US"/>
        </w:rPr>
      </w:pPr>
      <w:r w:rsidRPr="003168A2">
        <w:rPr>
          <w:lang w:val="en-US"/>
        </w:rPr>
        <w:t xml:space="preserve">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a current 5G NAS security context and a non-current 5G NAS security context</w:t>
      </w:r>
      <w:r w:rsidRPr="003168A2">
        <w:rPr>
          <w:lang w:val="en-US"/>
        </w:rPr>
        <w:t>, since:</w:t>
      </w:r>
    </w:p>
    <w:p w14:paraId="6E8B21D7" w14:textId="77777777" w:rsidR="00413284" w:rsidRPr="003168A2" w:rsidRDefault="00413284" w:rsidP="00413284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  <w:t xml:space="preserve">after a </w:t>
      </w:r>
      <w:r>
        <w:rPr>
          <w:lang w:val="en-US"/>
        </w:rPr>
        <w:t xml:space="preserve">5G </w:t>
      </w:r>
      <w:r w:rsidRPr="003168A2">
        <w:rPr>
          <w:lang w:val="en-US"/>
        </w:rPr>
        <w:t xml:space="preserve">re-authentication,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and a </w:t>
      </w:r>
      <w:r>
        <w:rPr>
          <w:lang w:val="en-US"/>
        </w:rPr>
        <w:t>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which has not yet been taken into use</w:t>
      </w:r>
      <w:r>
        <w:rPr>
          <w:lang w:val="en-US"/>
        </w:rPr>
        <w:t xml:space="preserve">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a partial native 5G NAS security context)</w:t>
      </w:r>
      <w:r w:rsidRPr="003168A2">
        <w:rPr>
          <w:lang w:val="en-US"/>
        </w:rPr>
        <w:t>; and</w:t>
      </w:r>
    </w:p>
    <w:p w14:paraId="6A9E2199" w14:textId="77777777" w:rsidR="00413284" w:rsidRPr="003168A2" w:rsidRDefault="00413284" w:rsidP="00413284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  <w:t xml:space="preserve">after an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 to N</w:t>
      </w:r>
      <w:r w:rsidRPr="003168A2">
        <w:rPr>
          <w:lang w:val="en-US"/>
        </w:rPr>
        <w:t xml:space="preserve">1 mode,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which is the current 5G NAS security context, </w:t>
      </w:r>
      <w:r w:rsidRPr="003168A2">
        <w:rPr>
          <w:lang w:val="en-US"/>
        </w:rPr>
        <w:t xml:space="preserve">and a </w:t>
      </w:r>
      <w:r>
        <w:rPr>
          <w:lang w:val="en-US"/>
        </w:rPr>
        <w:t xml:space="preserve">non-current </w:t>
      </w:r>
      <w:r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that was creat</w:t>
      </w:r>
      <w:r>
        <w:rPr>
          <w:lang w:val="en-US"/>
        </w:rPr>
        <w:t>ed during a previous access in N</w:t>
      </w:r>
      <w:r w:rsidRPr="003168A2">
        <w:rPr>
          <w:lang w:val="en-US"/>
        </w:rPr>
        <w:t>1 mode.</w:t>
      </w:r>
    </w:p>
    <w:p w14:paraId="4F7BEB62" w14:textId="77777777" w:rsidR="00413284" w:rsidRPr="003168A2" w:rsidRDefault="00413284" w:rsidP="00413284">
      <w:pPr>
        <w:rPr>
          <w:lang w:val="en-US"/>
        </w:rPr>
      </w:pPr>
      <w:r w:rsidRPr="003168A2">
        <w:rPr>
          <w:lang w:val="en-US"/>
        </w:rPr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be maintained simultaneously by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14:paraId="6001F1A8" w14:textId="77777777" w:rsidR="00413284" w:rsidRPr="003168A2" w:rsidRDefault="00413284" w:rsidP="00413284">
      <w:pPr>
        <w:pStyle w:val="B1"/>
        <w:rPr>
          <w:lang w:val="en-US"/>
        </w:rPr>
      </w:pPr>
      <w:r>
        <w:rPr>
          <w:lang w:val="en-US"/>
        </w:rPr>
        <w:lastRenderedPageBreak/>
        <w:t>a)</w:t>
      </w:r>
      <w:r w:rsidRPr="003168A2">
        <w:rPr>
          <w:lang w:val="en-US"/>
        </w:rPr>
        <w:tab/>
      </w:r>
      <w:r>
        <w:rPr>
          <w:lang w:val="en-US"/>
        </w:rPr>
        <w:t>a</w:t>
      </w:r>
      <w:r w:rsidRPr="003168A2">
        <w:rPr>
          <w:lang w:val="en-US"/>
        </w:rPr>
        <w:t xml:space="preserve">fter a successful </w:t>
      </w:r>
      <w:r>
        <w:rPr>
          <w:lang w:val="en-US"/>
        </w:rPr>
        <w:t xml:space="preserve">5G </w:t>
      </w:r>
      <w:r w:rsidRPr="003168A2">
        <w:rPr>
          <w:lang w:val="en-US"/>
        </w:rPr>
        <w:t>(re-)authentication</w:t>
      </w:r>
      <w:r>
        <w:rPr>
          <w:lang w:val="en-US"/>
        </w:rPr>
        <w:t>, which creates a new partial native 5G NAS security context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>the 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, if </w:t>
      </w:r>
      <w:proofErr w:type="gramStart"/>
      <w:r>
        <w:rPr>
          <w:lang w:val="en-US"/>
        </w:rPr>
        <w:t>any;</w:t>
      </w:r>
      <w:proofErr w:type="gramEnd"/>
    </w:p>
    <w:p w14:paraId="45A098D1" w14:textId="77777777" w:rsidR="00413284" w:rsidRDefault="00413284" w:rsidP="00413284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partial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rFonts w:hint="eastAsia"/>
          <w:lang w:val="en-US" w:eastAsia="ko-KR"/>
        </w:rPr>
        <w:t xml:space="preserve"> through a security mode control procedure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shall 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does not s</w:t>
      </w:r>
      <w:r>
        <w:rPr>
          <w:lang w:val="en-US" w:eastAsia="zh-CN"/>
        </w:rPr>
        <w:t xml:space="preserve">upport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 (</w:t>
      </w:r>
      <w:r>
        <w:rPr>
          <w:noProof/>
        </w:rPr>
        <w:t xml:space="preserve">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lang w:val="en-US" w:eastAsia="zh-CN"/>
        </w:rPr>
        <w:t xml:space="preserve">), the UE shall </w:t>
      </w:r>
      <w:r w:rsidRPr="003168A2">
        <w:rPr>
          <w:lang w:val="en-US"/>
        </w:rPr>
        <w:t xml:space="preserve">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s</w:t>
      </w:r>
      <w:r>
        <w:rPr>
          <w:lang w:val="en-US" w:eastAsia="zh-CN"/>
        </w:rPr>
        <w:t xml:space="preserve">upports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registration, the</w:t>
      </w:r>
      <w:r>
        <w:rPr>
          <w:lang w:val="en-US"/>
        </w:rPr>
        <w:t xml:space="preserve"> UE shall:</w:t>
      </w:r>
    </w:p>
    <w:p w14:paraId="3D135B26" w14:textId="77777777" w:rsidR="00413284" w:rsidRDefault="00413284" w:rsidP="00413284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replace</w:t>
      </w:r>
      <w:r>
        <w:rPr>
          <w:noProof/>
        </w:rPr>
        <w:t xml:space="preserve">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stored in the first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noProof/>
        </w:rPr>
        <w:t>)</w:t>
      </w:r>
      <w:r>
        <w:rPr>
          <w:lang w:val="en-US"/>
        </w:rPr>
        <w:t xml:space="preserve"> with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lang w:val="en-US"/>
        </w:rPr>
        <w:t xml:space="preserve">), </w:t>
      </w:r>
      <w:r>
        <w:rPr>
          <w:noProof/>
        </w:rPr>
        <w:t>when the UE activates the new 5G security context for the same PLMN and access;</w:t>
      </w:r>
      <w:r>
        <w:rPr>
          <w:lang w:val="en-US"/>
        </w:rPr>
        <w:t xml:space="preserve"> or</w:t>
      </w:r>
    </w:p>
    <w:p w14:paraId="2A9C96C0" w14:textId="77777777" w:rsidR="00413284" w:rsidRDefault="00413284" w:rsidP="00413284">
      <w:pPr>
        <w:pStyle w:val="B2"/>
        <w:rPr>
          <w:lang w:val="en-US" w:eastAsia="ko-KR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store </w:t>
      </w:r>
      <w:r>
        <w:rPr>
          <w:noProof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in the second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t>)</w:t>
      </w:r>
      <w:r>
        <w:rPr>
          <w:noProof/>
        </w:rPr>
        <w:t xml:space="preserve"> and store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noProof/>
        </w:rPr>
        <w:t>) in the first 5G security context, when</w:t>
      </w:r>
      <w:r w:rsidRPr="000F5185">
        <w:rPr>
          <w:noProof/>
        </w:rPr>
        <w:t xml:space="preserve"> </w:t>
      </w:r>
      <w:r>
        <w:rPr>
          <w:noProof/>
        </w:rPr>
        <w:t xml:space="preserve">the UE activates the new 5G security context for a different PLMN over that access but </w:t>
      </w:r>
      <w:r w:rsidRPr="003168A2">
        <w:rPr>
          <w:lang w:val="en-US"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 w:rsidRPr="00811F2D">
        <w:rPr>
          <w:noProof/>
        </w:rPr>
        <w:t xml:space="preserve"> </w:t>
      </w:r>
      <w:r>
        <w:rPr>
          <w:noProof/>
        </w:rPr>
        <w:t>is associated with the 5G-GUTI of the other access;</w:t>
      </w:r>
    </w:p>
    <w:p w14:paraId="54500456" w14:textId="77777777" w:rsidR="00413284" w:rsidRDefault="00413284" w:rsidP="00413284">
      <w:pPr>
        <w:pStyle w:val="B1"/>
        <w:rPr>
          <w:lang w:val="en-US" w:eastAsia="ko-KR"/>
        </w:rPr>
      </w:pPr>
      <w:r>
        <w:rPr>
          <w:lang w:val="en-US"/>
        </w:rPr>
        <w:t>c)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</w:t>
      </w:r>
      <w:r>
        <w:rPr>
          <w:lang w:val="en-US"/>
        </w:rPr>
        <w:t>the AMF and the UE create a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>
        <w:t xml:space="preserve">during an initial registration </w:t>
      </w:r>
      <w:r w:rsidRPr="005C6177">
        <w:t>procedure</w:t>
      </w:r>
      <w:r>
        <w:t xml:space="preserve"> for emergency services, </w:t>
      </w:r>
      <w:r w:rsidRPr="005C6177">
        <w:t xml:space="preserve">or a </w:t>
      </w:r>
      <w:r>
        <w:t>registration procedure for mobility and periodic registration update for a UE that has an emergency PDU session (see subclause 5.4.2.2)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</w:t>
      </w:r>
      <w:proofErr w:type="gramStart"/>
      <w:r w:rsidRPr="003168A2">
        <w:rPr>
          <w:lang w:val="en-US"/>
        </w:rPr>
        <w:t>context</w:t>
      </w:r>
      <w:r>
        <w:rPr>
          <w:lang w:val="en-US"/>
        </w:rPr>
        <w:t>;</w:t>
      </w:r>
      <w:proofErr w:type="gramEnd"/>
    </w:p>
    <w:p w14:paraId="1CC3471D" w14:textId="77777777" w:rsidR="00413284" w:rsidRDefault="00413284" w:rsidP="00413284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wh</w:t>
      </w:r>
      <w:r>
        <w:rPr>
          <w:rFonts w:hint="eastAsia"/>
          <w:lang w:val="en-US" w:eastAsia="ko-KR"/>
        </w:rPr>
        <w:t xml:space="preserve">en </w:t>
      </w:r>
      <w:r w:rsidRPr="003168A2">
        <w:rPr>
          <w:lang w:val="en-US"/>
        </w:rPr>
        <w:t xml:space="preserve">a new </w:t>
      </w:r>
      <w:r>
        <w:rPr>
          <w:lang w:val="en-US"/>
        </w:rPr>
        <w:t>mapped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r>
        <w:rPr>
          <w:lang w:val="en-US"/>
        </w:rPr>
        <w:t xml:space="preserve">or 5G NAS security context created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 w:rsidRPr="003168A2">
        <w:rPr>
          <w:lang w:val="en-US"/>
        </w:rPr>
        <w:t>is taken into use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during</w:t>
      </w:r>
      <w:r>
        <w:rPr>
          <w:rFonts w:hint="eastAsia"/>
          <w:lang w:val="en-US" w:eastAsia="ko-KR"/>
        </w:rPr>
        <w:t xml:space="preserve"> the inter-system </w:t>
      </w:r>
      <w:r>
        <w:rPr>
          <w:lang w:val="en-US" w:eastAsia="ko-KR"/>
        </w:rPr>
        <w:t>change</w:t>
      </w:r>
      <w:r>
        <w:rPr>
          <w:rFonts w:hint="eastAsia"/>
          <w:lang w:val="en-US" w:eastAsia="ko-KR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>1 mode</w:t>
      </w:r>
      <w:r>
        <w:rPr>
          <w:rFonts w:hint="eastAsia"/>
          <w:lang w:val="en-US" w:eastAsia="ko-KR"/>
        </w:rPr>
        <w:t xml:space="preserve">,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</w:t>
      </w:r>
      <w:r>
        <w:rPr>
          <w:rFonts w:hint="eastAsia"/>
          <w:lang w:val="en-US" w:eastAsia="ko-KR"/>
        </w:rPr>
        <w:t xml:space="preserve">not </w:t>
      </w:r>
      <w:r w:rsidRPr="003168A2">
        <w:rPr>
          <w:lang w:val="en-US"/>
        </w:rPr>
        <w:t xml:space="preserve">delete </w:t>
      </w:r>
      <w:r>
        <w:rPr>
          <w:rFonts w:hint="eastAsia"/>
          <w:lang w:val="en-US" w:eastAsia="ko-KR"/>
        </w:rPr>
        <w:t xml:space="preserve">the previously current native </w:t>
      </w:r>
      <w:r>
        <w:rPr>
          <w:lang w:val="en-US" w:eastAsia="ko-KR"/>
        </w:rPr>
        <w:t>5G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Instead, the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shall become a non-current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context, and the AMF and the UE shall delete any partial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</w:t>
      </w:r>
      <w:proofErr w:type="gramStart"/>
      <w:r>
        <w:rPr>
          <w:lang w:val="en-US" w:eastAsia="ko-KR"/>
        </w:rPr>
        <w:t>context;</w:t>
      </w:r>
      <w:proofErr w:type="gramEnd"/>
    </w:p>
    <w:p w14:paraId="0A8BDE48" w14:textId="77777777" w:rsidR="00413284" w:rsidRPr="003168A2" w:rsidRDefault="00413284" w:rsidP="00413284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</w:t>
      </w:r>
      <w:proofErr w:type="gramStart"/>
      <w:r>
        <w:rPr>
          <w:lang w:val="en-US" w:eastAsia="ko-KR"/>
        </w:rPr>
        <w:t>no</w:t>
      </w:r>
      <w:proofErr w:type="gramEnd"/>
      <w:r>
        <w:rPr>
          <w:lang w:val="en-US" w:eastAsia="ko-KR"/>
        </w:rPr>
        <w:t xml:space="preserve">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 exists, the AMF and the UE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any;</w:t>
      </w:r>
    </w:p>
    <w:p w14:paraId="32DB3338" w14:textId="77777777" w:rsidR="00413284" w:rsidRPr="003168A2" w:rsidRDefault="00413284" w:rsidP="00413284">
      <w:pPr>
        <w:pStyle w:val="B1"/>
        <w:rPr>
          <w:lang w:val="en-US"/>
        </w:rPr>
      </w:pPr>
      <w:r>
        <w:rPr>
          <w:lang w:val="en-US"/>
        </w:rPr>
        <w:t>e)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derive a new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S1 mode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any existing </w:t>
      </w:r>
      <w:r>
        <w:rPr>
          <w:lang w:val="en-US"/>
        </w:rPr>
        <w:t xml:space="preserve">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</w:t>
      </w:r>
      <w:proofErr w:type="gramStart"/>
      <w:r w:rsidRPr="003168A2">
        <w:rPr>
          <w:lang w:val="en-US"/>
        </w:rPr>
        <w:t>context</w:t>
      </w:r>
      <w:r>
        <w:rPr>
          <w:lang w:val="en-US"/>
        </w:rPr>
        <w:t>;</w:t>
      </w:r>
      <w:proofErr w:type="gramEnd"/>
    </w:p>
    <w:p w14:paraId="1E48B4A0" w14:textId="77777777" w:rsidR="00413284" w:rsidRDefault="00413284" w:rsidP="00413284">
      <w:pPr>
        <w:pStyle w:val="B1"/>
        <w:rPr>
          <w:lang w:val="en-US"/>
        </w:rPr>
      </w:pPr>
      <w:r>
        <w:rPr>
          <w:lang w:val="en-US"/>
        </w:rPr>
        <w:t>f)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non-current full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a security mode control procedure</w:t>
      </w:r>
      <w:r w:rsidRPr="003168A2">
        <w:rPr>
          <w:lang w:val="en-US"/>
        </w:rPr>
        <w:t xml:space="preserve">, </w:t>
      </w:r>
      <w:r>
        <w:rPr>
          <w:lang w:val="en-US"/>
        </w:rPr>
        <w:t xml:space="preserve">then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 xml:space="preserve">the previously 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</w:t>
      </w:r>
      <w:proofErr w:type="gramStart"/>
      <w:r w:rsidRPr="003168A2">
        <w:rPr>
          <w:lang w:val="en-US"/>
        </w:rPr>
        <w:t>context</w:t>
      </w:r>
      <w:r>
        <w:rPr>
          <w:lang w:val="en-US"/>
        </w:rPr>
        <w:t>;</w:t>
      </w:r>
      <w:proofErr w:type="gramEnd"/>
    </w:p>
    <w:p w14:paraId="66462A53" w14:textId="77777777" w:rsidR="00413284" w:rsidRDefault="00413284" w:rsidP="00413284">
      <w:pPr>
        <w:pStyle w:val="B1"/>
      </w:pPr>
      <w:r>
        <w:rPr>
          <w:lang w:val="en-US"/>
        </w:rPr>
        <w:t>g)</w:t>
      </w:r>
      <w:r>
        <w:rPr>
          <w:lang w:val="en-US"/>
        </w:rPr>
        <w:tab/>
        <w:t xml:space="preserve">when the UE or the AMF moves from 5GMM-REGISTERED to 5GMM-DEREGISTERED state, </w:t>
      </w:r>
      <w:r>
        <w:t xml:space="preserve">if the current 5G </w:t>
      </w:r>
      <w:r>
        <w:rPr>
          <w:lang w:val="en-US"/>
        </w:rPr>
        <w:t xml:space="preserve">NAS </w:t>
      </w:r>
      <w:r>
        <w:t xml:space="preserve">security context is </w:t>
      </w:r>
      <w:r w:rsidRPr="000D6732">
        <w:t xml:space="preserve">a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a </w:t>
      </w:r>
      <w:r>
        <w:rPr>
          <w:lang w:val="en-US"/>
        </w:rPr>
        <w:t>non-current full native 5G NAS security context exists, then the non-current 5G NAS security context shall become the current 5G NAS security context. Furthermore, the UE and the AMF shall d</w:t>
      </w:r>
      <w:proofErr w:type="spellStart"/>
      <w:r w:rsidRPr="000D6732">
        <w:t>elete</w:t>
      </w:r>
      <w:proofErr w:type="spellEnd"/>
      <w:r w:rsidRPr="000D6732">
        <w:t xml:space="preserve"> </w:t>
      </w:r>
      <w:r>
        <w:t>any</w:t>
      </w:r>
      <w:r w:rsidRPr="000D6732">
        <w:t xml:space="preserve">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or partial native 5G </w:t>
      </w:r>
      <w:r>
        <w:rPr>
          <w:lang w:val="en-US"/>
        </w:rPr>
        <w:t xml:space="preserve">NAS </w:t>
      </w:r>
      <w:r>
        <w:t>security context.</w:t>
      </w:r>
    </w:p>
    <w:p w14:paraId="2CD2A7F1" w14:textId="77777777" w:rsidR="00413284" w:rsidRDefault="00413284" w:rsidP="00413284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E2617D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N1 mode to S1 mode:</w:t>
      </w:r>
    </w:p>
    <w:p w14:paraId="288190B5" w14:textId="77777777" w:rsidR="00413284" w:rsidRDefault="00413284" w:rsidP="00413284">
      <w:pPr>
        <w:pStyle w:val="B2"/>
      </w:pPr>
      <w:r>
        <w:rPr>
          <w:lang w:val="en-US"/>
        </w:rPr>
        <w:t>1)</w:t>
      </w:r>
      <w:r>
        <w:rPr>
          <w:lang w:val="en-US"/>
        </w:rPr>
        <w:tab/>
        <w:t xml:space="preserve">if the UE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14:paraId="0D994686" w14:textId="77777777" w:rsidR="00413284" w:rsidRDefault="00413284" w:rsidP="00413284">
      <w:pPr>
        <w:pStyle w:val="B3"/>
      </w:pPr>
      <w:r w:rsidRPr="00D869B8">
        <w:t>i)</w:t>
      </w:r>
      <w:r w:rsidRPr="00D869B8">
        <w:tab/>
      </w:r>
      <w:r w:rsidRPr="00DD1F68">
        <w:t>5GMM-IDLE mode,</w:t>
      </w:r>
      <w:r w:rsidRPr="00D869B8">
        <w:t xml:space="preserve"> the </w:t>
      </w:r>
      <w:r w:rsidRPr="00DD1F68">
        <w:t>UE shall d</w:t>
      </w:r>
      <w:r w:rsidRPr="00D869B8">
        <w:t xml:space="preserve">elete the mapped 5G </w:t>
      </w:r>
      <w:r w:rsidRPr="00DD1F68">
        <w:t xml:space="preserve">NAS </w:t>
      </w:r>
      <w:r w:rsidRPr="00D869B8">
        <w:t>security context after the successful completion of the tracking area update procedure</w:t>
      </w:r>
      <w:r>
        <w:t xml:space="preserve"> or attach procedure</w:t>
      </w:r>
      <w:r w:rsidRPr="00D869B8">
        <w:t xml:space="preserve"> </w:t>
      </w:r>
      <w:r w:rsidRPr="00DD1F68">
        <w:t xml:space="preserve">(see </w:t>
      </w:r>
      <w:r w:rsidRPr="00D869B8">
        <w:t>3GPP TS 24.301 [15]); or</w:t>
      </w:r>
    </w:p>
    <w:p w14:paraId="4C334331" w14:textId="77777777" w:rsidR="00413284" w:rsidRDefault="00413284" w:rsidP="00413284">
      <w:pPr>
        <w:pStyle w:val="B3"/>
      </w:pPr>
      <w:r>
        <w:t>ii)</w:t>
      </w:r>
      <w:r>
        <w:tab/>
        <w:t xml:space="preserve">5GMM-CONNECTED </w:t>
      </w:r>
      <w:r w:rsidRPr="00502693">
        <w:t xml:space="preserve">mode, </w:t>
      </w:r>
      <w:r w:rsidRPr="00D869B8">
        <w:t xml:space="preserve">the </w:t>
      </w:r>
      <w:r w:rsidRPr="00502693">
        <w:t>UE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</w:t>
      </w:r>
      <w:r>
        <w:t>.</w:t>
      </w:r>
    </w:p>
    <w:p w14:paraId="65A597B3" w14:textId="77777777" w:rsidR="00413284" w:rsidRPr="00D92CE1" w:rsidRDefault="00413284" w:rsidP="00413284">
      <w:pPr>
        <w:pStyle w:val="B2"/>
        <w:rPr>
          <w:lang w:val="en-US" w:eastAsia="x-none"/>
        </w:rPr>
      </w:pPr>
      <w:r>
        <w:rPr>
          <w:lang w:val="en-US"/>
        </w:rPr>
        <w:tab/>
        <w:t>After deletion of the mapped 5G NAS security context, i</w:t>
      </w:r>
      <w:r w:rsidRPr="00D92CE1">
        <w:rPr>
          <w:lang w:val="en-US" w:eastAsia="x-none"/>
        </w:rPr>
        <w:t xml:space="preserve">f the UE has a </w:t>
      </w:r>
      <w:r>
        <w:rPr>
          <w:lang w:val="en-US"/>
        </w:rPr>
        <w:t>non-current full native 5G NAS security context, then the non-current full native 5G NAS security context shall become the current full native 5G NAS security context</w:t>
      </w:r>
      <w:r w:rsidRPr="00D92CE1">
        <w:rPr>
          <w:lang w:val="en-US" w:eastAsia="x-none"/>
        </w:rPr>
        <w:t>; and</w:t>
      </w:r>
    </w:p>
    <w:p w14:paraId="1CB99342" w14:textId="77777777" w:rsidR="00413284" w:rsidRDefault="00413284" w:rsidP="00413284">
      <w:pPr>
        <w:pStyle w:val="B1"/>
      </w:pPr>
      <w:r>
        <w:rPr>
          <w:lang w:val="en-US"/>
        </w:rPr>
        <w:t>i)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713487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S1 mode to N1 mode in 5GMM-IDLE mode, </w:t>
      </w:r>
      <w:r w:rsidRPr="0031702D">
        <w:t>if the UE has a non-current full native 5G NAS security context, then the UE shall make the non-current full native 5G NAS security context as the current native 5G NAS security context</w:t>
      </w:r>
      <w:r>
        <w:t xml:space="preserve">. The UE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14:paraId="3F8ED464" w14:textId="6127DAC1" w:rsidR="00D5198D" w:rsidRDefault="00413284" w:rsidP="00413284">
      <w:pPr>
        <w:rPr>
          <w:ins w:id="10" w:author="MFI3" w:date="2022-09-30T09:14:00Z"/>
          <w:lang w:val="en-US" w:eastAsia="zh-CN"/>
        </w:rPr>
      </w:pPr>
      <w:r w:rsidRPr="00483CAB">
        <w:rPr>
          <w:lang w:val="en-US"/>
        </w:rPr>
        <w:lastRenderedPageBreak/>
        <w:t>If the UE is capable of</w:t>
      </w:r>
      <w:r w:rsidRPr="00483CAB">
        <w:rPr>
          <w:noProof/>
          <w:lang w:val="en-US"/>
        </w:rPr>
        <w:t xml:space="preserve"> </w:t>
      </w:r>
      <w:r w:rsidRPr="00483CAB">
        <w:rPr>
          <w:lang w:val="en-US"/>
        </w:rPr>
        <w:t>registration</w:t>
      </w:r>
      <w:r w:rsidRPr="00483CAB">
        <w:rPr>
          <w:noProof/>
          <w:lang w:val="en-US"/>
        </w:rPr>
        <w:t xml:space="preserve"> over both 3GPP access and non-3GPP access</w:t>
      </w:r>
      <w:ins w:id="11" w:author="MFI3" w:date="2022-09-30T09:11:00Z">
        <w:r>
          <w:rPr>
            <w:noProof/>
            <w:lang w:val="en-US"/>
          </w:rPr>
          <w:t xml:space="preserve"> and </w:t>
        </w:r>
      </w:ins>
      <w:ins w:id="12" w:author="MFI3" w:date="2022-09-30T09:30:00Z">
        <w:r w:rsidR="004E69EC">
          <w:rPr>
            <w:noProof/>
            <w:lang w:val="en-US"/>
          </w:rPr>
          <w:t>is storing</w:t>
        </w:r>
      </w:ins>
      <w:ins w:id="13" w:author="MFI3" w:date="2022-09-30T09:11:00Z">
        <w:r>
          <w:rPr>
            <w:noProof/>
            <w:lang w:val="en-US"/>
          </w:rPr>
          <w:t xml:space="preserve"> a 5G NAS security context for </w:t>
        </w:r>
      </w:ins>
      <w:ins w:id="14" w:author="MFI3" w:date="2022-09-30T09:28:00Z">
        <w:r w:rsidR="004E69EC">
          <w:rPr>
            <w:noProof/>
            <w:lang w:val="en-US"/>
          </w:rPr>
          <w:t xml:space="preserve">one </w:t>
        </w:r>
      </w:ins>
      <w:ins w:id="15" w:author="MFI3" w:date="2022-09-30T09:11:00Z">
        <w:r>
          <w:rPr>
            <w:noProof/>
            <w:lang w:val="en-US"/>
          </w:rPr>
          <w:t>PLMN</w:t>
        </w:r>
      </w:ins>
      <w:ins w:id="16" w:author="MFI3" w:date="2022-09-30T09:26:00Z">
        <w:r w:rsidR="004E69EC">
          <w:rPr>
            <w:noProof/>
            <w:lang w:val="en-US"/>
          </w:rPr>
          <w:t xml:space="preserve"> </w:t>
        </w:r>
      </w:ins>
      <w:ins w:id="17" w:author="MFI3" w:date="2022-09-30T09:27:00Z">
        <w:r w:rsidR="004E69EC">
          <w:rPr>
            <w:noProof/>
            <w:lang w:val="en-US"/>
          </w:rPr>
          <w:t>only</w:t>
        </w:r>
      </w:ins>
      <w:r w:rsidRPr="00483CAB">
        <w:rPr>
          <w:lang w:val="en-US"/>
        </w:rPr>
        <w:t xml:space="preserve">, the UE in </w:t>
      </w:r>
      <w:r w:rsidRPr="002B22AB">
        <w:t>the state</w:t>
      </w:r>
      <w:r w:rsidRPr="006C4FF1">
        <w:rPr>
          <w:lang w:val="en-US"/>
        </w:rPr>
        <w:t xml:space="preserve"> 5GMM-DEREGISTERED over both 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 xml:space="preserve">and non-3GPP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>shall mark the 5G NAS security context</w:t>
      </w:r>
      <w:r>
        <w:rPr>
          <w:lang w:val="en-US"/>
        </w:rPr>
        <w:t>s of the 3GPP access and the non-3GPP access</w:t>
      </w:r>
      <w:r w:rsidRPr="00483CAB">
        <w:rPr>
          <w:lang w:val="en-US"/>
        </w:rPr>
        <w:t xml:space="preserve"> on the USIM or in the non-volatile memory </w:t>
      </w:r>
      <w:r w:rsidRPr="006C4FF1">
        <w:rPr>
          <w:lang w:val="en-US"/>
        </w:rPr>
        <w:t xml:space="preserve">as invalid when </w:t>
      </w:r>
      <w:r>
        <w:rPr>
          <w:lang w:val="en-US"/>
        </w:rPr>
        <w:t xml:space="preserve">the UE </w:t>
      </w:r>
      <w:r w:rsidRPr="006C4FF1">
        <w:rPr>
          <w:lang w:val="en-US"/>
        </w:rPr>
        <w:t xml:space="preserve">initiates an initial registration procedure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/>
        </w:rPr>
        <w:t>either</w:t>
      </w:r>
      <w:r w:rsidRPr="00483CAB">
        <w:rPr>
          <w:noProof/>
          <w:lang w:val="en-US"/>
        </w:rPr>
        <w:t xml:space="preserve"> 3GPP access</w:t>
      </w:r>
      <w:r w:rsidRPr="006C4FF1">
        <w:rPr>
          <w:noProof/>
          <w:lang w:val="en-US"/>
        </w:rPr>
        <w:t xml:space="preserve">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 xml:space="preserve"> as</w:t>
      </w:r>
      <w:r w:rsidRPr="006C4FF1">
        <w:rPr>
          <w:lang w:val="en-US"/>
        </w:rPr>
        <w:t xml:space="preserve"> described in subclause 5.5.1.2 or when the UE leaves state 5GMM-DEREGISTERED for any other state except 5GMM-NULL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 w:eastAsia="zh-CN"/>
        </w:rPr>
        <w:t>either</w:t>
      </w:r>
      <w:r w:rsidRPr="00483CAB">
        <w:rPr>
          <w:noProof/>
          <w:lang w:val="en-US"/>
        </w:rPr>
        <w:t xml:space="preserve"> 3GPP access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>.</w:t>
      </w:r>
      <w:del w:id="18" w:author="MFI3" w:date="2022-09-30T09:14:00Z">
        <w:r w:rsidDel="00D5198D">
          <w:rPr>
            <w:rFonts w:hint="eastAsia"/>
            <w:lang w:val="en-US" w:eastAsia="zh-CN"/>
          </w:rPr>
          <w:delText xml:space="preserve"> </w:delText>
        </w:r>
      </w:del>
    </w:p>
    <w:p w14:paraId="18385C5A" w14:textId="60329511" w:rsidR="00D5198D" w:rsidRDefault="00D5198D" w:rsidP="00413284">
      <w:pPr>
        <w:rPr>
          <w:ins w:id="19" w:author="MFI3" w:date="2022-09-30T09:14:00Z"/>
          <w:lang w:val="en-US" w:eastAsia="zh-CN"/>
        </w:rPr>
      </w:pPr>
      <w:ins w:id="20" w:author="MFI3" w:date="2022-09-30T09:15:00Z">
        <w:r w:rsidRPr="00483CAB">
          <w:rPr>
            <w:lang w:val="en-US"/>
          </w:rPr>
          <w:t>If the UE is capable of</w:t>
        </w:r>
        <w:r w:rsidRPr="00483CAB">
          <w:rPr>
            <w:noProof/>
            <w:lang w:val="en-US"/>
          </w:rPr>
          <w:t xml:space="preserve"> </w:t>
        </w:r>
        <w:r w:rsidRPr="00483CAB">
          <w:rPr>
            <w:lang w:val="en-US"/>
          </w:rPr>
          <w:t>registration</w:t>
        </w:r>
        <w:r w:rsidRPr="00483CAB">
          <w:rPr>
            <w:noProof/>
            <w:lang w:val="en-US"/>
          </w:rPr>
          <w:t xml:space="preserve"> over both 3GPP access and non-3GPP access</w:t>
        </w:r>
        <w:r>
          <w:rPr>
            <w:noProof/>
            <w:lang w:val="en-US"/>
          </w:rPr>
          <w:t xml:space="preserve">, supports </w:t>
        </w:r>
        <w:r>
          <w:rPr>
            <w:lang w:val="en-US" w:eastAsia="zh-CN"/>
          </w:rPr>
          <w:t xml:space="preserve">multiple records of </w:t>
        </w:r>
        <w:r>
          <w:rPr>
            <w:rFonts w:hint="eastAsia"/>
            <w:lang w:val="en-US" w:eastAsia="zh-CN"/>
          </w:rPr>
          <w:t>NA</w:t>
        </w:r>
        <w:r>
          <w:rPr>
            <w:lang w:val="en-US" w:eastAsia="zh-CN"/>
          </w:rPr>
          <w:t xml:space="preserve">S security context storage for multiple registration and the UE is storing a </w:t>
        </w:r>
        <w:r w:rsidRPr="00056D46">
          <w:rPr>
            <w:noProof/>
          </w:rPr>
          <w:t xml:space="preserve">5G security </w:t>
        </w:r>
        <w:r w:rsidRPr="002D0BDC">
          <w:rPr>
            <w:noProof/>
          </w:rPr>
          <w:t>context of a PLMN in the record 1 of a</w:t>
        </w:r>
        <w:r>
          <w:rPr>
            <w:noProof/>
          </w:rPr>
          <w:t xml:space="preserve">n </w:t>
        </w:r>
        <w:r w:rsidRPr="002D0BDC">
          <w:rPr>
            <w:noProof/>
          </w:rPr>
          <w:t xml:space="preserve">access </w:t>
        </w:r>
        <w:r>
          <w:rPr>
            <w:lang w:val="en-US"/>
          </w:rPr>
          <w:t xml:space="preserve">(i.e., 3GPP access or non-3GPP access) </w:t>
        </w:r>
        <w:r w:rsidRPr="002D0BDC">
          <w:rPr>
            <w:noProof/>
          </w:rPr>
          <w:t>and a second 5G security context of a second PLMN in the record 1 of a second access</w:t>
        </w:r>
        <w:r w:rsidRPr="002D0BDC">
          <w:rPr>
            <w:lang w:val="en-US" w:eastAsia="zh-CN"/>
          </w:rPr>
          <w:t xml:space="preserve">, </w:t>
        </w:r>
        <w:r w:rsidRPr="002D0BDC">
          <w:rPr>
            <w:lang w:val="en-US"/>
          </w:rPr>
          <w:t xml:space="preserve">the UE in </w:t>
        </w:r>
        <w:r w:rsidRPr="002D0BDC">
          <w:t>the state</w:t>
        </w:r>
        <w:r w:rsidRPr="002D0BDC">
          <w:rPr>
            <w:lang w:val="en-US"/>
          </w:rPr>
          <w:t xml:space="preserve"> 5GMM-DEREGISTERED over both 3GPP access and non-3GPP access shall mark the 5G NAS security contexts of the PLMN stored in the record 1 of an access </w:t>
        </w:r>
        <w:r>
          <w:rPr>
            <w:lang w:val="en-US"/>
          </w:rPr>
          <w:t xml:space="preserve">(i.e., 3GPP access or non-3GPP access) </w:t>
        </w:r>
        <w:r w:rsidRPr="002D0BDC">
          <w:rPr>
            <w:lang w:val="en-US"/>
          </w:rPr>
          <w:t>as</w:t>
        </w:r>
        <w:r>
          <w:rPr>
            <w:lang w:val="en-US"/>
          </w:rPr>
          <w:t xml:space="preserve"> invalid for </w:t>
        </w:r>
        <w:r w:rsidRPr="006C4FF1">
          <w:rPr>
            <w:lang w:val="en-US"/>
          </w:rPr>
          <w:t xml:space="preserve">both 3GPP </w:t>
        </w:r>
        <w:r w:rsidRPr="00B9251D">
          <w:rPr>
            <w:lang w:val="en-US"/>
          </w:rPr>
          <w:t xml:space="preserve">access </w:t>
        </w:r>
        <w:r w:rsidRPr="00483CAB">
          <w:rPr>
            <w:lang w:val="en-US"/>
          </w:rPr>
          <w:t xml:space="preserve">and non-3GPP </w:t>
        </w:r>
        <w:r w:rsidRPr="00B9251D">
          <w:rPr>
            <w:lang w:val="en-US"/>
          </w:rPr>
          <w:t>access</w:t>
        </w:r>
        <w:r w:rsidRPr="006C4FF1">
          <w:rPr>
            <w:lang w:val="en-US"/>
          </w:rPr>
          <w:t xml:space="preserve"> </w:t>
        </w:r>
        <w:r w:rsidRPr="002D0BDC">
          <w:rPr>
            <w:lang w:val="en-US"/>
          </w:rPr>
          <w:t xml:space="preserve">when the UE initiates an initial registration procedure </w:t>
        </w:r>
        <w:r w:rsidRPr="002D0BDC">
          <w:rPr>
            <w:noProof/>
            <w:lang w:val="en-US"/>
          </w:rPr>
          <w:t>over the access</w:t>
        </w:r>
        <w:r w:rsidRPr="00483CAB">
          <w:rPr>
            <w:lang w:val="en-US"/>
          </w:rPr>
          <w:t xml:space="preserve"> as</w:t>
        </w:r>
        <w:r w:rsidRPr="006C4FF1">
          <w:rPr>
            <w:lang w:val="en-US"/>
          </w:rPr>
          <w:t xml:space="preserve"> described in subclause 5.5.1.2 or when the UE leaves state 5GMM-DEREGISTERED for any other state except 5GMM-NULL </w:t>
        </w:r>
        <w:r w:rsidRPr="006C4FF1">
          <w:rPr>
            <w:noProof/>
            <w:lang w:val="en-US"/>
          </w:rPr>
          <w:t xml:space="preserve">over </w:t>
        </w:r>
        <w:r>
          <w:rPr>
            <w:noProof/>
            <w:lang w:val="en-US" w:eastAsia="zh-CN"/>
          </w:rPr>
          <w:t xml:space="preserve">the </w:t>
        </w:r>
        <w:r w:rsidRPr="00483CAB">
          <w:rPr>
            <w:noProof/>
            <w:lang w:val="en-US"/>
          </w:rPr>
          <w:t>access</w:t>
        </w:r>
        <w:r>
          <w:rPr>
            <w:noProof/>
            <w:lang w:val="en-US"/>
          </w:rPr>
          <w:t xml:space="preserve">. If the UE remains in the state 5GMM-DEREGISTERED over the second access, </w:t>
        </w:r>
        <w:r>
          <w:rPr>
            <w:noProof/>
          </w:rPr>
          <w:t xml:space="preserve">the 5G security context of a second PLMN stored in the record 1 of the second access remains as valid for </w:t>
        </w:r>
        <w:r w:rsidRPr="006C4FF1">
          <w:rPr>
            <w:lang w:val="en-US"/>
          </w:rPr>
          <w:t xml:space="preserve">both 3GPP </w:t>
        </w:r>
        <w:r w:rsidRPr="00B9251D">
          <w:rPr>
            <w:lang w:val="en-US"/>
          </w:rPr>
          <w:t xml:space="preserve">access </w:t>
        </w:r>
        <w:r w:rsidRPr="00483CAB">
          <w:rPr>
            <w:lang w:val="en-US"/>
          </w:rPr>
          <w:t xml:space="preserve">and non-3GPP </w:t>
        </w:r>
        <w:r w:rsidRPr="00B9251D">
          <w:rPr>
            <w:lang w:val="en-US"/>
          </w:rPr>
          <w:t>access</w:t>
        </w:r>
        <w:r>
          <w:rPr>
            <w:lang w:val="en-US"/>
          </w:rPr>
          <w:t>.</w:t>
        </w:r>
      </w:ins>
    </w:p>
    <w:p w14:paraId="16530DAA" w14:textId="6576C389" w:rsidR="00413284" w:rsidRDefault="00413284" w:rsidP="00413284">
      <w:pPr>
        <w:rPr>
          <w:lang w:val="en-US"/>
        </w:rPr>
      </w:pPr>
      <w:r>
        <w:rPr>
          <w:lang w:val="en-US" w:eastAsia="zh-CN"/>
        </w:rPr>
        <w:t xml:space="preserve">Otherwise, </w:t>
      </w:r>
      <w:r>
        <w:rPr>
          <w:lang w:val="en-US"/>
        </w:rPr>
        <w:t>t</w:t>
      </w:r>
      <w:r w:rsidRPr="006C4FF1">
        <w:rPr>
          <w:lang w:val="en-US"/>
        </w:rPr>
        <w:t xml:space="preserve">he </w:t>
      </w:r>
      <w:r>
        <w:rPr>
          <w:lang w:val="en-US"/>
        </w:rPr>
        <w:t>UE shall mark the 5G NAS security context on the USIM or in the non-volatile memory as invalid when the UE initiates an initial registration procedure as described in subclause 5.5.1.2 or when the UE leaves state 5GMM-DEREGISTERED for any other state except 5GMM-NULL.</w:t>
      </w:r>
    </w:p>
    <w:p w14:paraId="399C8706" w14:textId="5FF49BFA" w:rsidR="00D5198D" w:rsidRDefault="00413284" w:rsidP="00413284">
      <w:pPr>
        <w:rPr>
          <w:ins w:id="21" w:author="MFI3" w:date="2022-09-30T09:12:00Z"/>
          <w:lang w:eastAsia="ko-KR"/>
        </w:rPr>
      </w:pPr>
      <w:r>
        <w:rPr>
          <w:lang w:val="en-US"/>
        </w:rPr>
        <w:t>If the UE is capable of</w:t>
      </w:r>
      <w:r w:rsidRPr="00CE375F">
        <w:rPr>
          <w:noProof/>
          <w:lang w:val="en-US"/>
        </w:rPr>
        <w:t xml:space="preserve"> </w:t>
      </w:r>
      <w:r w:rsidRPr="00F86CA8">
        <w:rPr>
          <w:lang w:val="en-US"/>
        </w:rPr>
        <w:t>registration</w:t>
      </w:r>
      <w:r w:rsidRPr="00CE375F">
        <w:rPr>
          <w:noProof/>
          <w:lang w:val="en-US"/>
        </w:rPr>
        <w:t xml:space="preserve"> over</w:t>
      </w:r>
      <w:r>
        <w:rPr>
          <w:noProof/>
          <w:lang w:val="en-US"/>
        </w:rPr>
        <w:t xml:space="preserve"> both </w:t>
      </w:r>
      <w:r w:rsidRPr="00CE375F">
        <w:rPr>
          <w:noProof/>
          <w:lang w:val="en-US"/>
        </w:rPr>
        <w:t>3GPP access</w:t>
      </w:r>
      <w:r>
        <w:rPr>
          <w:noProof/>
          <w:lang w:val="en-US"/>
        </w:rPr>
        <w:t xml:space="preserve"> and non-3GPP access</w:t>
      </w:r>
      <w:ins w:id="22" w:author="MFI3" w:date="2022-09-30T09:11:00Z">
        <w:r>
          <w:rPr>
            <w:noProof/>
            <w:lang w:val="en-US"/>
          </w:rPr>
          <w:t xml:space="preserve"> and </w:t>
        </w:r>
      </w:ins>
      <w:ins w:id="23" w:author="MFI3" w:date="2022-09-30T09:29:00Z">
        <w:r w:rsidR="004E69EC">
          <w:rPr>
            <w:noProof/>
            <w:lang w:val="en-US"/>
          </w:rPr>
          <w:t xml:space="preserve">is </w:t>
        </w:r>
      </w:ins>
      <w:ins w:id="24" w:author="MFI3" w:date="2022-09-30T09:11:00Z">
        <w:r>
          <w:rPr>
            <w:noProof/>
            <w:lang w:val="en-US"/>
          </w:rPr>
          <w:t>stor</w:t>
        </w:r>
      </w:ins>
      <w:ins w:id="25" w:author="MFI3" w:date="2022-09-30T09:29:00Z">
        <w:r w:rsidR="004E69EC">
          <w:rPr>
            <w:noProof/>
            <w:lang w:val="en-US"/>
          </w:rPr>
          <w:t>ing</w:t>
        </w:r>
      </w:ins>
      <w:ins w:id="26" w:author="MFI3" w:date="2022-09-30T09:11:00Z">
        <w:r>
          <w:rPr>
            <w:noProof/>
            <w:lang w:val="en-US"/>
          </w:rPr>
          <w:t xml:space="preserve"> a 5G NAS security context for</w:t>
        </w:r>
      </w:ins>
      <w:ins w:id="27" w:author="MFI3" w:date="2022-09-30T09:26:00Z">
        <w:r w:rsidR="004E69EC">
          <w:rPr>
            <w:noProof/>
            <w:lang w:val="en-US"/>
          </w:rPr>
          <w:t xml:space="preserve"> one</w:t>
        </w:r>
      </w:ins>
      <w:ins w:id="28" w:author="MFI3" w:date="2022-09-30T09:11:00Z">
        <w:r>
          <w:rPr>
            <w:noProof/>
            <w:lang w:val="en-US"/>
          </w:rPr>
          <w:t xml:space="preserve"> PLMN</w:t>
        </w:r>
      </w:ins>
      <w:ins w:id="29" w:author="MFI3" w:date="2022-09-30T09:26:00Z">
        <w:r w:rsidR="004E69EC">
          <w:rPr>
            <w:noProof/>
            <w:lang w:val="en-US"/>
          </w:rPr>
          <w:t xml:space="preserve"> only</w:t>
        </w:r>
      </w:ins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the UE shall store the current </w:t>
      </w:r>
      <w:r w:rsidRPr="005672AA">
        <w:rPr>
          <w:lang w:val="en-US"/>
        </w:rPr>
        <w:t>native 5G NAS security context</w:t>
      </w:r>
      <w:r>
        <w:rPr>
          <w:lang w:val="en-US"/>
        </w:rPr>
        <w:t>s of the 3GPP access and the non-3GPP access</w:t>
      </w:r>
      <w:r w:rsidRPr="005672AA">
        <w:rPr>
          <w:lang w:val="en-US"/>
        </w:rPr>
        <w:t xml:space="preserve"> as specified in annex </w:t>
      </w:r>
      <w:r w:rsidRPr="002670B3">
        <w:rPr>
          <w:lang w:val="en-US"/>
        </w:rPr>
        <w:t xml:space="preserve">C and mark </w:t>
      </w:r>
      <w:del w:id="30" w:author="MFI3" w:date="2022-09-30T09:12:00Z">
        <w:r w:rsidDel="00D5198D">
          <w:rPr>
            <w:lang w:val="en-US"/>
          </w:rPr>
          <w:delText>them</w:delText>
        </w:r>
        <w:r w:rsidRPr="002670B3" w:rsidDel="00D5198D">
          <w:rPr>
            <w:lang w:val="en-US"/>
          </w:rPr>
          <w:delText xml:space="preserve"> </w:delText>
        </w:r>
      </w:del>
      <w:ins w:id="31" w:author="MFI3" w:date="2022-09-30T09:12:00Z">
        <w:r w:rsidR="00D5198D">
          <w:rPr>
            <w:lang w:val="en-US"/>
          </w:rPr>
          <w:t>the 5G NAS security context</w:t>
        </w:r>
        <w:r w:rsidR="00D5198D" w:rsidRPr="002670B3">
          <w:rPr>
            <w:lang w:val="en-US"/>
          </w:rPr>
          <w:t xml:space="preserve"> </w:t>
        </w:r>
      </w:ins>
      <w:r w:rsidRPr="002670B3">
        <w:rPr>
          <w:lang w:val="en-US"/>
        </w:rPr>
        <w:t xml:space="preserve">as valid only when the UE enters state 5GMM-DEREGISTERED from any other state except 5GMM-NULL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val="en-US"/>
        </w:rPr>
        <w:t xml:space="preserve"> or only when the UE aborts the initial registration procedure without having left 5GMM-DEREGISTERED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7AF874B2" w14:textId="510D3C0A" w:rsidR="00D5198D" w:rsidRDefault="00D5198D" w:rsidP="00413284">
      <w:pPr>
        <w:rPr>
          <w:ins w:id="32" w:author="MFI3" w:date="2022-09-30T09:12:00Z"/>
          <w:lang w:eastAsia="ko-KR"/>
        </w:rPr>
      </w:pPr>
      <w:ins w:id="33" w:author="MFI3" w:date="2022-09-30T09:15:00Z">
        <w:r>
          <w:rPr>
            <w:lang w:val="en-US"/>
          </w:rPr>
          <w:t>If the UE is capable of</w:t>
        </w:r>
        <w:r w:rsidRPr="00CE375F">
          <w:rPr>
            <w:noProof/>
            <w:lang w:val="en-US"/>
          </w:rPr>
          <w:t xml:space="preserve"> </w:t>
        </w:r>
        <w:r w:rsidRPr="00F86CA8">
          <w:rPr>
            <w:lang w:val="en-US"/>
          </w:rPr>
          <w:t>registration</w:t>
        </w:r>
        <w:r w:rsidRPr="00CE375F">
          <w:rPr>
            <w:noProof/>
            <w:lang w:val="en-US"/>
          </w:rPr>
          <w:t xml:space="preserve"> over</w:t>
        </w:r>
        <w:r>
          <w:rPr>
            <w:noProof/>
            <w:lang w:val="en-US"/>
          </w:rPr>
          <w:t xml:space="preserve"> both </w:t>
        </w:r>
        <w:r w:rsidRPr="00CE375F">
          <w:rPr>
            <w:noProof/>
            <w:lang w:val="en-US"/>
          </w:rPr>
          <w:t>3GPP access</w:t>
        </w:r>
        <w:r>
          <w:rPr>
            <w:noProof/>
            <w:lang w:val="en-US"/>
          </w:rPr>
          <w:t xml:space="preserve"> and non-3GPP access</w:t>
        </w:r>
      </w:ins>
      <w:ins w:id="34" w:author="MFI3" w:date="2022-09-30T09:16:00Z">
        <w:r>
          <w:rPr>
            <w:noProof/>
            <w:lang w:val="en-US"/>
          </w:rPr>
          <w:t xml:space="preserve">, supports </w:t>
        </w:r>
        <w:r>
          <w:rPr>
            <w:lang w:val="en-US" w:eastAsia="zh-CN"/>
          </w:rPr>
          <w:t xml:space="preserve">multiple records of </w:t>
        </w:r>
        <w:r>
          <w:rPr>
            <w:rFonts w:hint="eastAsia"/>
            <w:lang w:val="en-US" w:eastAsia="zh-CN"/>
          </w:rPr>
          <w:t>NA</w:t>
        </w:r>
        <w:r>
          <w:rPr>
            <w:lang w:val="en-US" w:eastAsia="zh-CN"/>
          </w:rPr>
          <w:t>S security context storage for multiple registration</w:t>
        </w:r>
      </w:ins>
      <w:ins w:id="35" w:author="MFI3" w:date="2022-09-30T09:15:00Z">
        <w:r>
          <w:rPr>
            <w:noProof/>
            <w:lang w:val="en-US"/>
          </w:rPr>
          <w:t xml:space="preserve"> and </w:t>
        </w:r>
      </w:ins>
      <w:ins w:id="36" w:author="MFI3" w:date="2022-09-30T09:29:00Z">
        <w:r w:rsidR="004E69EC">
          <w:rPr>
            <w:noProof/>
            <w:lang w:val="en-US"/>
          </w:rPr>
          <w:t>is storing</w:t>
        </w:r>
      </w:ins>
      <w:ins w:id="37" w:author="MFI3" w:date="2022-09-30T09:15:00Z">
        <w:r>
          <w:rPr>
            <w:noProof/>
            <w:lang w:val="en-US"/>
          </w:rPr>
          <w:t xml:space="preserve"> </w:t>
        </w:r>
      </w:ins>
      <w:ins w:id="38" w:author="MFI3" w:date="2022-09-30T09:16:00Z">
        <w:r>
          <w:rPr>
            <w:lang w:val="en-US" w:eastAsia="zh-CN"/>
          </w:rPr>
          <w:t xml:space="preserve">a </w:t>
        </w:r>
        <w:r w:rsidRPr="00056D46">
          <w:rPr>
            <w:noProof/>
          </w:rPr>
          <w:t xml:space="preserve">5G security </w:t>
        </w:r>
        <w:r w:rsidRPr="002D0BDC">
          <w:rPr>
            <w:noProof/>
          </w:rPr>
          <w:t>context of a PLMN in the record 1 of a</w:t>
        </w:r>
        <w:r>
          <w:rPr>
            <w:noProof/>
          </w:rPr>
          <w:t xml:space="preserve">n </w:t>
        </w:r>
        <w:r w:rsidRPr="002D0BDC">
          <w:rPr>
            <w:noProof/>
          </w:rPr>
          <w:t xml:space="preserve">access </w:t>
        </w:r>
        <w:r>
          <w:rPr>
            <w:lang w:val="en-US"/>
          </w:rPr>
          <w:t xml:space="preserve">(i.e., 3GPP access or non-3GPP access) </w:t>
        </w:r>
        <w:r w:rsidRPr="002D0BDC">
          <w:rPr>
            <w:noProof/>
          </w:rPr>
          <w:t>and a second 5G security context of a second PLMN in the record 1 of a second access</w:t>
        </w:r>
      </w:ins>
      <w:ins w:id="39" w:author="MFI3" w:date="2022-09-30T09:17:00Z">
        <w:r>
          <w:rPr>
            <w:lang w:val="en-US"/>
          </w:rPr>
          <w:t xml:space="preserve">, the UE shall </w:t>
        </w:r>
      </w:ins>
      <w:ins w:id="40" w:author="MFI3" w:date="2022-09-30T09:15:00Z">
        <w:r w:rsidRPr="002670B3">
          <w:rPr>
            <w:lang w:val="en-US"/>
          </w:rPr>
          <w:t xml:space="preserve">mark </w:t>
        </w:r>
        <w:r>
          <w:rPr>
            <w:lang w:val="en-US"/>
          </w:rPr>
          <w:t>the 5G NAS security context</w:t>
        </w:r>
        <w:r w:rsidRPr="002670B3">
          <w:rPr>
            <w:lang w:val="en-US"/>
          </w:rPr>
          <w:t xml:space="preserve"> </w:t>
        </w:r>
      </w:ins>
      <w:ins w:id="41" w:author="MFI3" w:date="2022-09-30T09:19:00Z">
        <w:r>
          <w:rPr>
            <w:lang w:val="en-US"/>
          </w:rPr>
          <w:t xml:space="preserve">stored in the record 1 of an access </w:t>
        </w:r>
      </w:ins>
      <w:ins w:id="42" w:author="MFI3" w:date="2022-09-30T09:15:00Z">
        <w:r w:rsidRPr="002670B3">
          <w:rPr>
            <w:lang w:val="en-US"/>
          </w:rPr>
          <w:t xml:space="preserve">as valid </w:t>
        </w:r>
      </w:ins>
      <w:ins w:id="43" w:author="MFI3" w:date="2022-09-30T09:24:00Z">
        <w:r w:rsidR="004E69EC">
          <w:rPr>
            <w:lang w:val="en-US"/>
          </w:rPr>
          <w:t xml:space="preserve">for </w:t>
        </w:r>
        <w:r w:rsidR="004E69EC" w:rsidRPr="002D0BDC">
          <w:rPr>
            <w:lang w:val="en-US"/>
          </w:rPr>
          <w:t>both 3GPP access and non-3GPP access</w:t>
        </w:r>
        <w:r w:rsidR="004E69EC" w:rsidRPr="002670B3">
          <w:rPr>
            <w:lang w:val="en-US"/>
          </w:rPr>
          <w:t xml:space="preserve"> </w:t>
        </w:r>
      </w:ins>
      <w:ins w:id="44" w:author="MFI3" w:date="2022-09-30T09:15:00Z">
        <w:r w:rsidRPr="002670B3">
          <w:rPr>
            <w:lang w:val="en-US"/>
          </w:rPr>
          <w:t xml:space="preserve">when the UE enters state 5GMM-DEREGISTERED from any other state except 5GMM-NULL </w:t>
        </w:r>
        <w:r w:rsidRPr="002670B3">
          <w:rPr>
            <w:lang w:eastAsia="ko-KR"/>
          </w:rPr>
          <w:t xml:space="preserve">over </w:t>
        </w:r>
      </w:ins>
      <w:ins w:id="45" w:author="MFI3" w:date="2022-09-30T09:21:00Z">
        <w:r>
          <w:rPr>
            <w:lang w:eastAsia="ko-KR"/>
          </w:rPr>
          <w:t xml:space="preserve">the </w:t>
        </w:r>
      </w:ins>
      <w:ins w:id="46" w:author="MFI3" w:date="2022-09-30T09:15:00Z">
        <w:r>
          <w:rPr>
            <w:lang w:eastAsia="ko-KR"/>
          </w:rPr>
          <w:t>access</w:t>
        </w:r>
        <w:r w:rsidRPr="002670B3">
          <w:rPr>
            <w:lang w:val="en-US"/>
          </w:rPr>
          <w:t xml:space="preserve"> or when the UE aborts the initial registration procedure without having left 5GMM-DEREGISTERED </w:t>
        </w:r>
        <w:r w:rsidRPr="002670B3">
          <w:rPr>
            <w:lang w:eastAsia="ko-KR"/>
          </w:rPr>
          <w:t xml:space="preserve">over </w:t>
        </w:r>
      </w:ins>
      <w:ins w:id="47" w:author="MFI3" w:date="2022-09-30T09:22:00Z">
        <w:r>
          <w:rPr>
            <w:lang w:eastAsia="ko-KR"/>
          </w:rPr>
          <w:t xml:space="preserve">the </w:t>
        </w:r>
      </w:ins>
      <w:ins w:id="48" w:author="MFI3" w:date="2022-09-30T09:15:00Z">
        <w:r>
          <w:rPr>
            <w:lang w:eastAsia="ko-KR"/>
          </w:rPr>
          <w:t>access</w:t>
        </w:r>
        <w:r w:rsidRPr="002670B3">
          <w:rPr>
            <w:lang w:eastAsia="ko-KR"/>
          </w:rPr>
          <w:t>.</w:t>
        </w:r>
      </w:ins>
    </w:p>
    <w:p w14:paraId="0B3FFF90" w14:textId="44F4B60A" w:rsidR="00413284" w:rsidRDefault="00413284" w:rsidP="00413284">
      <w:r>
        <w:rPr>
          <w:lang w:eastAsia="ko-KR"/>
        </w:rPr>
        <w:t xml:space="preserve">Otherwise, </w:t>
      </w:r>
      <w:r>
        <w:rPr>
          <w:lang w:val="en-US"/>
        </w:rPr>
        <w:t>t</w:t>
      </w:r>
      <w:r w:rsidRPr="005672AA">
        <w:rPr>
          <w:lang w:val="en-US"/>
        </w:rPr>
        <w:t xml:space="preserve">he </w:t>
      </w:r>
      <w:r>
        <w:rPr>
          <w:lang w:val="en-US"/>
        </w:rPr>
        <w:t>UE shall store the current native 5G NAS security context as specified in annex C and mark it as valid only when the UE enters state 5GMM-DEREGISTERED from any other state except 5GMM-NULL or when the UE aborts the initial registration procedure without having left 5GMM-DEREGISTERED.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0094D555" w14:textId="77777777" w:rsidR="00413284" w:rsidRPr="00413284" w:rsidRDefault="00413284" w:rsidP="00E55618">
      <w:pPr>
        <w:pStyle w:val="Heading4"/>
      </w:pPr>
    </w:p>
    <w:sectPr w:rsidR="00413284" w:rsidRPr="0041328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96ACB" w14:textId="77777777" w:rsidR="0087554C" w:rsidRDefault="0087554C">
      <w:r>
        <w:separator/>
      </w:r>
    </w:p>
  </w:endnote>
  <w:endnote w:type="continuationSeparator" w:id="0">
    <w:p w14:paraId="2AC22541" w14:textId="77777777" w:rsidR="0087554C" w:rsidRDefault="0087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4EE31" w14:textId="77777777" w:rsidR="00086382" w:rsidRDefault="000863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424E4" w14:textId="77777777" w:rsidR="00086382" w:rsidRDefault="000863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A7505" w14:textId="77777777" w:rsidR="00086382" w:rsidRDefault="000863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6FE58" w14:textId="77777777" w:rsidR="0087554C" w:rsidRDefault="0087554C">
      <w:r>
        <w:separator/>
      </w:r>
    </w:p>
  </w:footnote>
  <w:footnote w:type="continuationSeparator" w:id="0">
    <w:p w14:paraId="01296A02" w14:textId="77777777" w:rsidR="0087554C" w:rsidRDefault="00875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F6AE5" w14:textId="77777777" w:rsidR="00086382" w:rsidRDefault="000863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B1F47" w14:textId="77777777" w:rsidR="00086382" w:rsidRDefault="000863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E131D"/>
    <w:multiLevelType w:val="hybridMultilevel"/>
    <w:tmpl w:val="70E8FC50"/>
    <w:lvl w:ilvl="0" w:tplc="B7D4CB36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6A7DEE"/>
    <w:multiLevelType w:val="hybridMultilevel"/>
    <w:tmpl w:val="B1F0D7EC"/>
    <w:lvl w:ilvl="0" w:tplc="34029F9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0776334">
    <w:abstractNumId w:val="1"/>
  </w:num>
  <w:num w:numId="2" w16cid:durableId="17546269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FI3">
    <w15:presenceInfo w15:providerId="None" w15:userId="MF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73A"/>
    <w:rsid w:val="0008638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BDC"/>
    <w:rsid w:val="002E472E"/>
    <w:rsid w:val="00305409"/>
    <w:rsid w:val="00354300"/>
    <w:rsid w:val="003609EF"/>
    <w:rsid w:val="0036231A"/>
    <w:rsid w:val="00374DD4"/>
    <w:rsid w:val="00395B1D"/>
    <w:rsid w:val="003D573A"/>
    <w:rsid w:val="003E1A36"/>
    <w:rsid w:val="00410371"/>
    <w:rsid w:val="00413284"/>
    <w:rsid w:val="004242F1"/>
    <w:rsid w:val="004448A4"/>
    <w:rsid w:val="0045070E"/>
    <w:rsid w:val="004B75B7"/>
    <w:rsid w:val="004E69EC"/>
    <w:rsid w:val="005141D9"/>
    <w:rsid w:val="0051580D"/>
    <w:rsid w:val="00520CA3"/>
    <w:rsid w:val="00547111"/>
    <w:rsid w:val="00592D74"/>
    <w:rsid w:val="005E2C44"/>
    <w:rsid w:val="005F7A5A"/>
    <w:rsid w:val="00604BD9"/>
    <w:rsid w:val="00621188"/>
    <w:rsid w:val="006257ED"/>
    <w:rsid w:val="00653DE4"/>
    <w:rsid w:val="00665C47"/>
    <w:rsid w:val="00674F3B"/>
    <w:rsid w:val="00695808"/>
    <w:rsid w:val="006B46FB"/>
    <w:rsid w:val="006D226D"/>
    <w:rsid w:val="006E21FB"/>
    <w:rsid w:val="006F7EDC"/>
    <w:rsid w:val="0071581D"/>
    <w:rsid w:val="00744467"/>
    <w:rsid w:val="0078031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54C"/>
    <w:rsid w:val="008863B9"/>
    <w:rsid w:val="008A45A6"/>
    <w:rsid w:val="008B33F0"/>
    <w:rsid w:val="008D1B42"/>
    <w:rsid w:val="008D3CCC"/>
    <w:rsid w:val="008E7D49"/>
    <w:rsid w:val="008F3789"/>
    <w:rsid w:val="008F686C"/>
    <w:rsid w:val="009148DE"/>
    <w:rsid w:val="00941E30"/>
    <w:rsid w:val="009777D9"/>
    <w:rsid w:val="00991B88"/>
    <w:rsid w:val="009A1897"/>
    <w:rsid w:val="009A5753"/>
    <w:rsid w:val="009A579D"/>
    <w:rsid w:val="009E3297"/>
    <w:rsid w:val="009F734F"/>
    <w:rsid w:val="00A012D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AC1"/>
    <w:rsid w:val="00C66BA2"/>
    <w:rsid w:val="00C870F6"/>
    <w:rsid w:val="00C95985"/>
    <w:rsid w:val="00CC5026"/>
    <w:rsid w:val="00CC68D0"/>
    <w:rsid w:val="00D03F9A"/>
    <w:rsid w:val="00D06D51"/>
    <w:rsid w:val="00D24991"/>
    <w:rsid w:val="00D2550A"/>
    <w:rsid w:val="00D50255"/>
    <w:rsid w:val="00D5198D"/>
    <w:rsid w:val="00D66520"/>
    <w:rsid w:val="00D80124"/>
    <w:rsid w:val="00D84AE9"/>
    <w:rsid w:val="00DA455D"/>
    <w:rsid w:val="00DB4A96"/>
    <w:rsid w:val="00DE34CF"/>
    <w:rsid w:val="00E13F3D"/>
    <w:rsid w:val="00E34898"/>
    <w:rsid w:val="00E55618"/>
    <w:rsid w:val="00EB09B7"/>
    <w:rsid w:val="00EE7D7C"/>
    <w:rsid w:val="00F25D98"/>
    <w:rsid w:val="00F300FB"/>
    <w:rsid w:val="00F32182"/>
    <w:rsid w:val="00F61657"/>
    <w:rsid w:val="00FB27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556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556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56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556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6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1744</Words>
  <Characters>14128</Characters>
  <Application>Microsoft Office Word</Application>
  <DocSecurity>0</DocSecurity>
  <Lines>117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MFI3</cp:lastModifiedBy>
  <cp:revision>3</cp:revision>
  <cp:lastPrinted>1900-01-01T00:00:00Z</cp:lastPrinted>
  <dcterms:created xsi:type="dcterms:W3CDTF">2022-09-30T09:02:00Z</dcterms:created>
  <dcterms:modified xsi:type="dcterms:W3CDTF">2022-09-30T09:04:00Z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